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C1A4A" w14:textId="10A9D8FF" w:rsidR="00BC376B" w:rsidRPr="00CB168F" w:rsidRDefault="00BC376B" w:rsidP="00BC376B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F446D1" w:rsidRPr="006D5C99">
        <w:rPr>
          <w:rFonts w:ascii="Arial" w:hAnsi="Arial" w:cs="Arial"/>
          <w:b/>
          <w:sz w:val="24"/>
          <w:lang w:val="de-DE"/>
        </w:rPr>
        <w:t>#</w:t>
      </w:r>
      <w:r w:rsidR="00F446D1">
        <w:rPr>
          <w:rFonts w:ascii="Arial" w:hAnsi="Arial" w:cs="Arial"/>
          <w:b/>
          <w:sz w:val="24"/>
          <w:lang w:val="de-DE"/>
        </w:rPr>
        <w:t>110</w:t>
      </w:r>
      <w:r w:rsidR="00060807">
        <w:rPr>
          <w:rFonts w:ascii="Arial" w:hAnsi="Arial" w:cs="Arial"/>
          <w:b/>
          <w:sz w:val="24"/>
          <w:lang w:val="de-DE"/>
        </w:rPr>
        <w:t>bis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2A350C" w:rsidRPr="002A350C">
        <w:rPr>
          <w:rFonts w:ascii="Arial" w:hAnsi="Arial" w:cs="Arial"/>
          <w:b/>
          <w:sz w:val="24"/>
          <w:lang w:val="de-DE"/>
        </w:rPr>
        <w:t>R4-2405182</w:t>
      </w:r>
      <w:bookmarkStart w:id="1" w:name="_GoBack"/>
      <w:bookmarkEnd w:id="1"/>
      <w:r w:rsidRPr="0012486F">
        <w:rPr>
          <w:rFonts w:ascii="Arial" w:hAnsi="Arial" w:cs="Arial"/>
          <w:b/>
          <w:sz w:val="24"/>
          <w:lang w:val="de-DE"/>
        </w:rPr>
        <w:br/>
      </w:r>
      <w:r w:rsidR="00060807" w:rsidRPr="00060807">
        <w:rPr>
          <w:rFonts w:ascii="Arial" w:hAnsi="Arial" w:cs="Arial"/>
          <w:b/>
          <w:sz w:val="24"/>
        </w:rPr>
        <w:t>Changsha, China, 15th – 19th April, 2024</w:t>
      </w:r>
    </w:p>
    <w:p w14:paraId="657E11A7" w14:textId="77777777" w:rsidR="00816C9D" w:rsidRPr="00BC376B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4D4BD2E4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831BE" w:rsidRPr="006831BE">
        <w:rPr>
          <w:rFonts w:ascii="Arial" w:hAnsi="Arial" w:cs="Arial"/>
          <w:b/>
          <w:sz w:val="24"/>
          <w:szCs w:val="24"/>
        </w:rPr>
        <w:t xml:space="preserve">R19 3Tx </w:t>
      </w:r>
      <w:r w:rsidR="00CE23A8">
        <w:rPr>
          <w:rFonts w:ascii="Arial" w:hAnsi="Arial" w:cs="Arial"/>
          <w:b/>
          <w:sz w:val="24"/>
          <w:szCs w:val="24"/>
        </w:rPr>
        <w:t xml:space="preserve">inter-band </w:t>
      </w:r>
      <w:r w:rsidR="006831BE" w:rsidRPr="006831BE">
        <w:rPr>
          <w:rFonts w:ascii="Arial" w:hAnsi="Arial" w:cs="Arial"/>
          <w:b/>
          <w:sz w:val="24"/>
          <w:szCs w:val="24"/>
        </w:rPr>
        <w:t>enh</w:t>
      </w:r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4D99C18A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0C64C9">
        <w:rPr>
          <w:rFonts w:ascii="Arial" w:hAnsi="Arial" w:cs="Arial"/>
          <w:b/>
          <w:sz w:val="24"/>
          <w:szCs w:val="24"/>
        </w:rPr>
        <w:t>9.1.2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019CC78B" w14:textId="62530415" w:rsidR="007B7C32" w:rsidRDefault="002735E9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 xml:space="preserve">Tx was introduced in Rel-18 with limited scope especially in UE types and power configurations of each band. In Rel-19, </w:t>
      </w:r>
      <w:r w:rsidR="00D44803">
        <w:rPr>
          <w:rFonts w:eastAsiaTheme="minorEastAsia"/>
          <w:lang w:eastAsia="zh-CN"/>
        </w:rPr>
        <w:t xml:space="preserve">according to WID [1] </w:t>
      </w:r>
      <w:r>
        <w:rPr>
          <w:rFonts w:eastAsiaTheme="minorEastAsia"/>
          <w:lang w:eastAsia="zh-CN"/>
        </w:rPr>
        <w:t xml:space="preserve">one of the enhancements for 3Tx is to remove these restrictions and make this feature be applicable to any UE types and any power combinations.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paper will discuss these aspects.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00E249C7" w14:textId="22BE25B1" w:rsidR="00D50C15" w:rsidRPr="00A428E1" w:rsidRDefault="00D50C15" w:rsidP="00D50C15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2.1 UE type</w:t>
      </w:r>
    </w:p>
    <w:p w14:paraId="4C49612E" w14:textId="0B6D0E89" w:rsidR="00D50C15" w:rsidRDefault="00D50C15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current spec, the UE type for 3Tx is restricted to FWA form factor in Rel-18. Then in Rel-19 this restriction can be removed, and changes can be found in below table</w:t>
      </w:r>
      <w:r w:rsidR="00A7540C">
        <w:rPr>
          <w:rFonts w:eastAsiaTheme="minorEastAsia"/>
          <w:lang w:eastAsia="zh-CN"/>
        </w:rPr>
        <w:t xml:space="preserve"> 1</w:t>
      </w:r>
      <w:r>
        <w:rPr>
          <w:rFonts w:eastAsiaTheme="minorEastAsia"/>
          <w:lang w:eastAsia="zh-CN"/>
        </w:rPr>
        <w:t>.</w:t>
      </w:r>
    </w:p>
    <w:p w14:paraId="71D353F1" w14:textId="77777777" w:rsidR="00A7540C" w:rsidRPr="00A7540C" w:rsidRDefault="00A7540C" w:rsidP="00597583">
      <w:pPr>
        <w:spacing w:after="0"/>
        <w:rPr>
          <w:rFonts w:eastAsiaTheme="minorEastAsia"/>
          <w:lang w:eastAsia="zh-CN"/>
        </w:rPr>
      </w:pPr>
    </w:p>
    <w:p w14:paraId="0C03BAED" w14:textId="4864E6AF" w:rsidR="00E61268" w:rsidRDefault="00E61268" w:rsidP="00A7540C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1 </w:t>
      </w:r>
      <w:r w:rsidR="00A7540C">
        <w:rPr>
          <w:rFonts w:eastAsiaTheme="minorEastAsia"/>
          <w:lang w:eastAsia="zh-CN"/>
        </w:rPr>
        <w:t>UE type restriction for 3Tx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B7C32" w14:paraId="125CB833" w14:textId="77777777" w:rsidTr="007B7C32">
        <w:tc>
          <w:tcPr>
            <w:tcW w:w="9631" w:type="dxa"/>
          </w:tcPr>
          <w:p w14:paraId="1F7B7DF0" w14:textId="77777777" w:rsidR="00D50C15" w:rsidRPr="00A1115A" w:rsidRDefault="00D50C15" w:rsidP="00D50C15">
            <w:pPr>
              <w:pStyle w:val="2"/>
              <w:outlineLvl w:val="1"/>
            </w:pPr>
            <w:bookmarkStart w:id="2" w:name="_Toc83580299"/>
            <w:bookmarkStart w:id="3" w:name="_Toc84404808"/>
            <w:bookmarkStart w:id="4" w:name="_Toc84413417"/>
            <w:r w:rsidRPr="00A1115A">
              <w:t>4.3</w:t>
            </w:r>
            <w:r w:rsidRPr="00A1115A">
              <w:tab/>
              <w:t>Specification suffix information</w:t>
            </w:r>
            <w:bookmarkEnd w:id="2"/>
            <w:bookmarkEnd w:id="3"/>
            <w:bookmarkEnd w:id="4"/>
          </w:p>
          <w:p w14:paraId="5F9B23FF" w14:textId="77777777" w:rsidR="00D50C15" w:rsidRPr="00A1115A" w:rsidRDefault="00D50C15" w:rsidP="00D50C15">
            <w:r w:rsidRPr="00A1115A">
              <w:t>Unless stated otherwise</w:t>
            </w:r>
            <w:r>
              <w:t>,</w:t>
            </w:r>
            <w:r w:rsidRPr="00A1115A">
              <w:t xml:space="preserve"> the  suffixes</w:t>
            </w:r>
            <w:r>
              <w:t xml:space="preserve"> </w:t>
            </w:r>
            <w:r w:rsidRPr="00A1115A">
              <w:t>shown in Table 4.3-1 are used for indicating at 2</w:t>
            </w:r>
            <w:r w:rsidRPr="00A1115A">
              <w:rPr>
                <w:vertAlign w:val="superscript"/>
              </w:rPr>
              <w:t>nd</w:t>
            </w:r>
            <w:r w:rsidRPr="00A1115A">
              <w:t xml:space="preserve"> level clause</w:t>
            </w:r>
            <w:r>
              <w:t>. For s</w:t>
            </w:r>
            <w:r w:rsidRPr="007D3E53">
              <w:t>hared spectrum channel access</w:t>
            </w:r>
            <w:r>
              <w:t xml:space="preserve">, suffices </w:t>
            </w:r>
            <w:r w:rsidRPr="0001053F">
              <w:t>A,</w:t>
            </w:r>
            <w:r>
              <w:t xml:space="preserve"> </w:t>
            </w:r>
            <w:r w:rsidRPr="0001053F">
              <w:t>B,</w:t>
            </w:r>
            <w:r>
              <w:t xml:space="preserve"> and </w:t>
            </w:r>
            <w:r w:rsidRPr="0001053F">
              <w:t>D</w:t>
            </w:r>
            <w:r>
              <w:t xml:space="preserve"> are used for indicating</w:t>
            </w:r>
            <w:r w:rsidRPr="0001053F">
              <w:t xml:space="preserve"> </w:t>
            </w:r>
            <w:r>
              <w:t>at 3</w:t>
            </w:r>
            <w:r w:rsidRPr="003B00B4">
              <w:rPr>
                <w:vertAlign w:val="superscript"/>
              </w:rPr>
              <w:t>rd</w:t>
            </w:r>
            <w:r>
              <w:t xml:space="preserve"> level clause.</w:t>
            </w:r>
          </w:p>
          <w:p w14:paraId="5DC0D63C" w14:textId="77777777" w:rsidR="00D50C15" w:rsidRPr="00A1115A" w:rsidRDefault="00D50C15" w:rsidP="00D50C15">
            <w:pPr>
              <w:pStyle w:val="TH"/>
            </w:pPr>
            <w:r w:rsidRPr="00A1115A">
              <w:t>Table 4.3-1: Definition of suffixes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8"/>
              <w:gridCol w:w="2551"/>
            </w:tblGrid>
            <w:tr w:rsidR="00D50C15" w:rsidRPr="00A1115A" w14:paraId="721028ED" w14:textId="77777777" w:rsidTr="000A6F52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9E7AB84" w14:textId="77777777" w:rsidR="00D50C15" w:rsidRPr="00A1115A" w:rsidRDefault="00D50C15" w:rsidP="00D50C15">
                  <w:pPr>
                    <w:pStyle w:val="TAH"/>
                  </w:pPr>
                  <w:r w:rsidRPr="00A1115A">
                    <w:t>Clause suffix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7ABBA1F" w14:textId="77777777" w:rsidR="00D50C15" w:rsidRPr="00A1115A" w:rsidRDefault="00D50C15" w:rsidP="00D50C15">
                  <w:pPr>
                    <w:pStyle w:val="TAH"/>
                  </w:pPr>
                  <w:r w:rsidRPr="00A1115A">
                    <w:t>Variant</w:t>
                  </w:r>
                </w:p>
              </w:tc>
            </w:tr>
            <w:tr w:rsidR="00D50C15" w:rsidRPr="00A1115A" w14:paraId="071381AB" w14:textId="77777777" w:rsidTr="000A6F52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FEFAFD" w14:textId="77777777" w:rsidR="00D50C15" w:rsidRPr="00A1115A" w:rsidRDefault="00D50C15" w:rsidP="00D50C15">
                  <w:pPr>
                    <w:pStyle w:val="TAC"/>
                  </w:pPr>
                  <w:r w:rsidRPr="00A1115A">
                    <w:t>None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EFB586" w14:textId="77777777" w:rsidR="00D50C15" w:rsidRPr="00A1115A" w:rsidRDefault="00D50C15" w:rsidP="00D50C15">
                  <w:pPr>
                    <w:pStyle w:val="TAL"/>
                  </w:pPr>
                  <w:r w:rsidRPr="00A1115A">
                    <w:t>Single Carrier</w:t>
                  </w:r>
                </w:p>
              </w:tc>
            </w:tr>
            <w:tr w:rsidR="00D50C15" w:rsidRPr="00A1115A" w14:paraId="60981140" w14:textId="77777777" w:rsidTr="000A6F52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622224" w14:textId="77777777" w:rsidR="00D50C15" w:rsidRPr="00A1115A" w:rsidRDefault="00D50C15" w:rsidP="00D50C15">
                  <w:pPr>
                    <w:pStyle w:val="TAC"/>
                  </w:pPr>
                  <w:r w:rsidRPr="00A1115A">
                    <w:t>A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C473B7" w14:textId="77777777" w:rsidR="00D50C15" w:rsidRPr="00A1115A" w:rsidRDefault="00D50C15" w:rsidP="00D50C15">
                  <w:pPr>
                    <w:pStyle w:val="TAL"/>
                  </w:pPr>
                  <w:r w:rsidRPr="00A1115A">
                    <w:t>Carrier Aggregation (CA)</w:t>
                  </w:r>
                </w:p>
              </w:tc>
            </w:tr>
            <w:tr w:rsidR="00D50C15" w:rsidRPr="00A1115A" w14:paraId="0C26CBE8" w14:textId="77777777" w:rsidTr="000A6F52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DABDA2" w14:textId="77777777" w:rsidR="00D50C15" w:rsidRPr="00A1115A" w:rsidRDefault="00D50C15" w:rsidP="00D50C15">
                  <w:pPr>
                    <w:pStyle w:val="TAC"/>
                  </w:pPr>
                  <w:r w:rsidRPr="00A1115A">
                    <w:t>B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A9D395" w14:textId="77777777" w:rsidR="00D50C15" w:rsidRPr="00A1115A" w:rsidRDefault="00D50C15" w:rsidP="00D50C15">
                  <w:pPr>
                    <w:pStyle w:val="TAL"/>
                  </w:pPr>
                  <w:r w:rsidRPr="00A1115A">
                    <w:t>Dual-Connectivity (DC)</w:t>
                  </w:r>
                </w:p>
              </w:tc>
            </w:tr>
            <w:tr w:rsidR="00D50C15" w:rsidRPr="00A1115A" w14:paraId="02A73BEA" w14:textId="77777777" w:rsidTr="000A6F52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692F6A" w14:textId="77777777" w:rsidR="00D50C15" w:rsidRPr="00A1115A" w:rsidRDefault="00D50C15" w:rsidP="00D50C15">
                  <w:pPr>
                    <w:pStyle w:val="TAC"/>
                  </w:pPr>
                  <w:r w:rsidRPr="00A1115A">
                    <w:t>C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4CCED3" w14:textId="77777777" w:rsidR="00D50C15" w:rsidRPr="00A1115A" w:rsidRDefault="00D50C15" w:rsidP="00D50C15">
                  <w:pPr>
                    <w:pStyle w:val="TAL"/>
                  </w:pPr>
                  <w:r w:rsidRPr="00A1115A">
                    <w:t>Supplement Uplink (SUL)</w:t>
                  </w:r>
                </w:p>
              </w:tc>
            </w:tr>
            <w:tr w:rsidR="00D50C15" w:rsidRPr="00A1115A" w14:paraId="00B098C8" w14:textId="77777777" w:rsidTr="000A6F52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B22984" w14:textId="77777777" w:rsidR="00D50C15" w:rsidRPr="00A1115A" w:rsidRDefault="00D50C15" w:rsidP="00D50C15">
                  <w:pPr>
                    <w:pStyle w:val="TAC"/>
                  </w:pPr>
                  <w:r w:rsidRPr="00A1115A">
                    <w:t>D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F9EEC" w14:textId="77777777" w:rsidR="00D50C15" w:rsidRPr="00A1115A" w:rsidRDefault="00D50C15" w:rsidP="00D50C15">
                  <w:pPr>
                    <w:pStyle w:val="TAL"/>
                  </w:pPr>
                  <w:r w:rsidRPr="00A1115A">
                    <w:t>UL MIMO</w:t>
                  </w:r>
                </w:p>
              </w:tc>
            </w:tr>
            <w:tr w:rsidR="00D50C15" w:rsidRPr="00A1115A" w14:paraId="45D025FF" w14:textId="77777777" w:rsidTr="000A6F52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1EA5B" w14:textId="77777777" w:rsidR="00D50C15" w:rsidRPr="00A1115A" w:rsidRDefault="00D50C15" w:rsidP="00D50C15">
                  <w:pPr>
                    <w:pStyle w:val="TAC"/>
                    <w:rPr>
                      <w:lang w:eastAsia="ko-KR"/>
                    </w:rPr>
                  </w:pPr>
                  <w:r w:rsidRPr="00A1115A">
                    <w:rPr>
                      <w:rFonts w:hint="eastAsia"/>
                      <w:lang w:eastAsia="ko-KR"/>
                    </w:rPr>
                    <w:t>E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E8534B" w14:textId="77777777" w:rsidR="00D50C15" w:rsidRPr="00A1115A" w:rsidRDefault="00D50C15" w:rsidP="00D50C15">
                  <w:pPr>
                    <w:pStyle w:val="TAL"/>
                    <w:rPr>
                      <w:lang w:eastAsia="ko-KR"/>
                    </w:rPr>
                  </w:pPr>
                  <w:r w:rsidRPr="00A1115A">
                    <w:rPr>
                      <w:rFonts w:hint="eastAsia"/>
                      <w:lang w:eastAsia="ko-KR"/>
                    </w:rPr>
                    <w:t>V2X</w:t>
                  </w:r>
                </w:p>
              </w:tc>
            </w:tr>
            <w:tr w:rsidR="00D50C15" w:rsidRPr="00A1115A" w14:paraId="338C58C7" w14:textId="77777777" w:rsidTr="000A6F52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E7D3E" w14:textId="77777777" w:rsidR="00D50C15" w:rsidRPr="00A1115A" w:rsidRDefault="00D50C15" w:rsidP="00D50C15">
                  <w:pPr>
                    <w:pStyle w:val="TAC"/>
                    <w:rPr>
                      <w:lang w:eastAsia="ko-KR"/>
                    </w:rPr>
                  </w:pPr>
                  <w:r w:rsidRPr="00A1115A">
                    <w:t>F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78E57" w14:textId="77777777" w:rsidR="00D50C15" w:rsidRPr="00A1115A" w:rsidRDefault="00D50C15" w:rsidP="00D50C15">
                  <w:pPr>
                    <w:pStyle w:val="TAL"/>
                    <w:rPr>
                      <w:lang w:eastAsia="ko-KR"/>
                    </w:rPr>
                  </w:pPr>
                  <w:r w:rsidRPr="00A1115A">
                    <w:t>Shared spectrum channel access</w:t>
                  </w:r>
                </w:p>
              </w:tc>
            </w:tr>
            <w:tr w:rsidR="00D50C15" w:rsidRPr="00A1115A" w14:paraId="69CA126B" w14:textId="77777777" w:rsidTr="000A6F52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69479" w14:textId="77777777" w:rsidR="00D50C15" w:rsidRPr="00A1115A" w:rsidRDefault="00D50C15" w:rsidP="00D50C15">
                  <w:pPr>
                    <w:pStyle w:val="TAC"/>
                  </w:pPr>
                  <w:r>
                    <w:t>G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AB90E" w14:textId="77777777" w:rsidR="00D50C15" w:rsidRPr="00A1115A" w:rsidRDefault="00D50C15" w:rsidP="00D50C15">
                  <w:pPr>
                    <w:pStyle w:val="TAL"/>
                  </w:pPr>
                  <w:r>
                    <w:t>Tx Diversity (TxD)</w:t>
                  </w:r>
                </w:p>
              </w:tc>
            </w:tr>
            <w:tr w:rsidR="00D50C15" w:rsidRPr="00A1115A" w14:paraId="281A4109" w14:textId="77777777" w:rsidTr="000A6F52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185E4" w14:textId="77777777" w:rsidR="00D50C15" w:rsidRDefault="00D50C15" w:rsidP="00D50C15">
                  <w:pPr>
                    <w:pStyle w:val="TAC"/>
                  </w:pPr>
                  <w:r>
                    <w:rPr>
                      <w:rFonts w:hint="eastAsia"/>
                      <w:lang w:eastAsia="zh-CN"/>
                    </w:rPr>
                    <w:t>H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A2855" w14:textId="77777777" w:rsidR="00D50C15" w:rsidRDefault="00D50C15" w:rsidP="00D50C15">
                  <w:pPr>
                    <w:pStyle w:val="TAL"/>
                  </w:pPr>
                  <w:r>
                    <w:t xml:space="preserve">Carrier Aggregation(CA) </w:t>
                  </w:r>
                  <w:r>
                    <w:rPr>
                      <w:rFonts w:hint="eastAsia"/>
                      <w:lang w:eastAsia="zh-CN"/>
                    </w:rPr>
                    <w:t>with</w:t>
                  </w:r>
                  <w:r>
                    <w:t xml:space="preserve"> UL MIMO</w:t>
                  </w:r>
                </w:p>
              </w:tc>
            </w:tr>
            <w:tr w:rsidR="00D50C15" w:rsidRPr="00A1115A" w14:paraId="4D257BF3" w14:textId="77777777" w:rsidTr="000A6F52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DCF5D" w14:textId="77777777" w:rsidR="00D50C15" w:rsidRDefault="00D50C15" w:rsidP="00D50C1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8D523" w14:textId="77777777" w:rsidR="00D50C15" w:rsidRDefault="00D50C15" w:rsidP="00D50C15">
                  <w:pPr>
                    <w:pStyle w:val="TAL"/>
                  </w:pPr>
                  <w:r>
                    <w:rPr>
                      <w:rFonts w:hint="eastAsia"/>
                      <w:lang w:eastAsia="zh-CN"/>
                    </w:rPr>
                    <w:t>R</w:t>
                  </w:r>
                  <w:r>
                    <w:rPr>
                      <w:lang w:eastAsia="zh-CN"/>
                    </w:rPr>
                    <w:t>edCap</w:t>
                  </w:r>
                </w:p>
              </w:tc>
            </w:tr>
            <w:tr w:rsidR="00D50C15" w:rsidRPr="00A1115A" w14:paraId="607391DC" w14:textId="77777777" w:rsidTr="000A6F52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10A1F" w14:textId="77777777" w:rsidR="00D50C15" w:rsidRDefault="00D50C15" w:rsidP="00D50C1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J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E0FDE" w14:textId="77777777" w:rsidR="00D50C15" w:rsidRPr="004C673B" w:rsidRDefault="00D50C15" w:rsidP="00D50C15">
                  <w:pPr>
                    <w:pStyle w:val="TAL"/>
                  </w:pPr>
                  <w:r>
                    <w:rPr>
                      <w:rFonts w:hint="eastAsia"/>
                      <w:lang w:eastAsia="zh-CN"/>
                    </w:rPr>
                    <w:t>A</w:t>
                  </w:r>
                  <w:r>
                    <w:rPr>
                      <w:lang w:eastAsia="zh-CN"/>
                    </w:rPr>
                    <w:t>TG</w:t>
                  </w:r>
                </w:p>
              </w:tc>
            </w:tr>
            <w:tr w:rsidR="00D50C15" w:rsidRPr="00A1115A" w14:paraId="589D4C0E" w14:textId="77777777" w:rsidTr="000A6F52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F996F" w14:textId="77777777" w:rsidR="00D50C15" w:rsidRDefault="00D50C15" w:rsidP="00D50C1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K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E227A" w14:textId="77777777" w:rsidR="00D50C15" w:rsidRPr="004C673B" w:rsidRDefault="00D50C15" w:rsidP="00D50C15">
                  <w:pPr>
                    <w:pStyle w:val="TAL"/>
                  </w:pPr>
                  <w:r>
                    <w:rPr>
                      <w:lang w:eastAsia="zh-CN"/>
                    </w:rPr>
                    <w:t>Aerial UE (UAV)</w:t>
                  </w:r>
                </w:p>
              </w:tc>
            </w:tr>
            <w:tr w:rsidR="00D50C15" w:rsidRPr="00A1115A" w14:paraId="16AA8E3A" w14:textId="77777777" w:rsidTr="000A6F52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B9598" w14:textId="77777777" w:rsidR="00D50C15" w:rsidRDefault="00D50C15" w:rsidP="00D50C1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6C043" w14:textId="77777777" w:rsidR="00D50C15" w:rsidRDefault="00D50C15" w:rsidP="00D50C15">
                  <w:pPr>
                    <w:pStyle w:val="TAL"/>
                    <w:rPr>
                      <w:lang w:eastAsia="zh-CN"/>
                    </w:rPr>
                  </w:pPr>
                  <w:r w:rsidRPr="004C673B">
                    <w:t xml:space="preserve">Carrier Aggregation (CA) </w:t>
                  </w:r>
                  <w:r w:rsidRPr="004C673B">
                    <w:rPr>
                      <w:rFonts w:hint="eastAsia"/>
                      <w:lang w:eastAsia="zh-CN"/>
                    </w:rPr>
                    <w:t>with</w:t>
                  </w:r>
                  <w:r w:rsidRPr="004C673B">
                    <w:t xml:space="preserve"> Tx Diversity</w:t>
                  </w:r>
                </w:p>
              </w:tc>
            </w:tr>
          </w:tbl>
          <w:p w14:paraId="4AC03907" w14:textId="77777777" w:rsidR="00D50C15" w:rsidRDefault="00D50C15" w:rsidP="00D50C15">
            <w:r>
              <w:t>A terminal which supports the above features needs to meet both the general requirements and the additional requirement applicable to the additional clause (suffixes A to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L</w:t>
            </w:r>
            <w:r>
              <w:t xml:space="preserve">) in clauses 5, 6 and 7. Where there is a difference in requirement between the general requirements and the additional clause requirements (suffixes A to </w:t>
            </w:r>
            <w:r>
              <w:rPr>
                <w:lang w:val="en-US" w:eastAsia="zh-CN"/>
              </w:rPr>
              <w:t>L</w:t>
            </w:r>
            <w:r>
              <w:t>) in clauses 5, 6 and 7, the tighter requirements are applicable unless stated otherwise in the additional clause.</w:t>
            </w:r>
          </w:p>
          <w:p w14:paraId="4784955B" w14:textId="17B653F6" w:rsidR="00D50C15" w:rsidRDefault="00D50C15" w:rsidP="00D50C15">
            <w:r>
              <w:t>…</w:t>
            </w:r>
          </w:p>
          <w:p w14:paraId="642C4B96" w14:textId="207D2D70" w:rsidR="007B7C32" w:rsidRPr="00D50C15" w:rsidRDefault="00D50C15" w:rsidP="00D50C15">
            <w:del w:id="5" w:author="OPPO-JQ" w:date="2024-04-01T17:34:00Z">
              <w:r w:rsidRPr="004C673B" w:rsidDel="00D50C15">
                <w:delText xml:space="preserve">For a terminal that supports inter-band Carrier Aggregation (CA) with UL MIMO or Tx diversity operation, the requirements are </w:delText>
              </w:r>
              <w:r w:rsidRPr="00D50C15" w:rsidDel="00D50C15">
                <w:delText>targeted for FWA form factor in current version of specification</w:delText>
              </w:r>
              <w:r w:rsidRPr="004C673B" w:rsidDel="00D50C15">
                <w:delText>.</w:delText>
              </w:r>
            </w:del>
          </w:p>
        </w:tc>
      </w:tr>
    </w:tbl>
    <w:p w14:paraId="082E4391" w14:textId="4EB352F2" w:rsidR="00D6211D" w:rsidRDefault="00D6211D" w:rsidP="001E268E">
      <w:pPr>
        <w:spacing w:after="0"/>
        <w:rPr>
          <w:rFonts w:eastAsia="Batang"/>
        </w:rPr>
      </w:pPr>
    </w:p>
    <w:p w14:paraId="23BE5C1D" w14:textId="2797FE4E" w:rsidR="00D50C15" w:rsidRDefault="00D50C15" w:rsidP="00D50C1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ab/>
        <w:t>Remove the UE type limitation for 3Tx (inter-band CA with UL MIMO or Tx Diversity).</w:t>
      </w:r>
    </w:p>
    <w:p w14:paraId="6008EB28" w14:textId="253EBD3B" w:rsidR="00D50C15" w:rsidRPr="00A428E1" w:rsidRDefault="00D50C15" w:rsidP="00D50C15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2.2 Power configuration</w:t>
      </w:r>
    </w:p>
    <w:p w14:paraId="5CBAEF2A" w14:textId="2907AC86" w:rsidR="00A230E1" w:rsidRDefault="00F15448" w:rsidP="001E268E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release 18, the power </w:t>
      </w:r>
      <w:r w:rsidR="00A30B89">
        <w:rPr>
          <w:rFonts w:eastAsiaTheme="minorEastAsia"/>
          <w:lang w:eastAsia="zh-CN"/>
        </w:rPr>
        <w:t xml:space="preserve">configurations that </w:t>
      </w:r>
      <w:r>
        <w:rPr>
          <w:rFonts w:eastAsiaTheme="minorEastAsia"/>
          <w:lang w:eastAsia="zh-CN"/>
        </w:rPr>
        <w:t xml:space="preserve">applicable to 3Tx was restricted to </w:t>
      </w:r>
      <w:r w:rsidR="00A30B89">
        <w:rPr>
          <w:rFonts w:eastAsiaTheme="minorEastAsia"/>
          <w:lang w:eastAsia="zh-CN"/>
        </w:rPr>
        <w:t xml:space="preserve">cases in below table. It can be seen that </w:t>
      </w:r>
      <w:r w:rsidR="00E61268">
        <w:rPr>
          <w:rFonts w:eastAsiaTheme="minorEastAsia"/>
          <w:lang w:eastAsia="zh-CN"/>
        </w:rPr>
        <w:t xml:space="preserve">both power and MIMO are restricted in each band. </w:t>
      </w:r>
    </w:p>
    <w:p w14:paraId="26725012" w14:textId="77777777" w:rsidR="00151FC2" w:rsidRDefault="00151FC2" w:rsidP="001E268E">
      <w:pPr>
        <w:spacing w:after="0"/>
        <w:rPr>
          <w:rFonts w:eastAsiaTheme="minorEastAsia"/>
          <w:lang w:eastAsia="zh-CN"/>
        </w:rPr>
      </w:pPr>
    </w:p>
    <w:p w14:paraId="63753282" w14:textId="5516DCAB" w:rsidR="00A30B89" w:rsidRPr="00151FC2" w:rsidRDefault="00151FC2" w:rsidP="00151FC2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2 Power configuration restriction for 3Tx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230E1" w14:paraId="408AA5D0" w14:textId="77777777" w:rsidTr="00A230E1">
        <w:tc>
          <w:tcPr>
            <w:tcW w:w="9631" w:type="dxa"/>
          </w:tcPr>
          <w:p w14:paraId="2207F91A" w14:textId="77777777" w:rsidR="00A230E1" w:rsidRDefault="00A230E1" w:rsidP="00A230E1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ind w:leftChars="6" w:left="312" w:hanging="30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32337A">
              <w:rPr>
                <w:lang w:eastAsia="zh-CN"/>
              </w:rPr>
              <w:t>CA power class or EN-DC power class</w:t>
            </w:r>
            <w:r>
              <w:rPr>
                <w:lang w:eastAsia="zh-CN"/>
              </w:rPr>
              <w:t xml:space="preserve"> is PC2</w:t>
            </w:r>
          </w:p>
          <w:p w14:paraId="26EC1A70" w14:textId="77777777" w:rsidR="00A230E1" w:rsidRDefault="00A230E1" w:rsidP="00A230E1">
            <w:pPr>
              <w:numPr>
                <w:ilvl w:val="4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leftChars="216" w:left="852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FDD band 1Tx + PC2 TDD band 2Tx (UL MIMO and TxD)</w:t>
            </w:r>
          </w:p>
          <w:p w14:paraId="4ABEF2CF" w14:textId="77777777" w:rsidR="00A230E1" w:rsidRDefault="00A230E1" w:rsidP="00A230E1">
            <w:pPr>
              <w:numPr>
                <w:ilvl w:val="4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leftChars="216" w:left="852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FDD band 1Tx + PC3 TDD band 2Tx (UL MIMO)</w:t>
            </w:r>
          </w:p>
          <w:p w14:paraId="1A75CAEA" w14:textId="77777777" w:rsidR="00A230E1" w:rsidRDefault="00A230E1" w:rsidP="00A230E1">
            <w:pPr>
              <w:numPr>
                <w:ilvl w:val="4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leftChars="216" w:left="852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TDD band 1Tx + PC2 TDD band 2Tx (UL MIMO)</w:t>
            </w:r>
          </w:p>
          <w:p w14:paraId="33F63313" w14:textId="77777777" w:rsidR="00A230E1" w:rsidRDefault="00A230E1" w:rsidP="00A230E1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ind w:leftChars="6" w:left="432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32337A">
              <w:rPr>
                <w:lang w:eastAsia="zh-CN"/>
              </w:rPr>
              <w:t>CA power class or EN-DC power class</w:t>
            </w:r>
            <w:r>
              <w:rPr>
                <w:lang w:eastAsia="zh-CN"/>
              </w:rPr>
              <w:t xml:space="preserve"> is PC1.5</w:t>
            </w:r>
          </w:p>
          <w:p w14:paraId="6614A1A8" w14:textId="6F4B14A8" w:rsidR="00A230E1" w:rsidRPr="00A230E1" w:rsidRDefault="00A230E1" w:rsidP="00A230E1">
            <w:pPr>
              <w:numPr>
                <w:ilvl w:val="4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leftChars="216" w:left="852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FDD band 1Tx + PC1.5 TDD band 2Tx (UL MIMO and TxD)</w:t>
            </w:r>
          </w:p>
        </w:tc>
      </w:tr>
    </w:tbl>
    <w:p w14:paraId="2607B9B7" w14:textId="3C33628E" w:rsidR="00E61268" w:rsidRDefault="00E61268" w:rsidP="001E268E">
      <w:pPr>
        <w:spacing w:after="0"/>
        <w:rPr>
          <w:rFonts w:eastAsiaTheme="minorEastAsia"/>
          <w:lang w:eastAsia="zh-CN"/>
        </w:rPr>
      </w:pPr>
    </w:p>
    <w:p w14:paraId="1A58C59E" w14:textId="5B3DD8B9" w:rsidR="00E61268" w:rsidRDefault="00E61268" w:rsidP="001E268E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orrespondingly, the requirements and band combinations for 3Tx introduced to the spec were with several limitation NOTEs. These NOTEs</w:t>
      </w:r>
      <w:r w:rsidR="00F2662B">
        <w:rPr>
          <w:rFonts w:eastAsiaTheme="minorEastAsia"/>
          <w:lang w:eastAsia="zh-CN"/>
        </w:rPr>
        <w:t xml:space="preserve"> from 38.101-1</w:t>
      </w:r>
      <w:r>
        <w:rPr>
          <w:rFonts w:eastAsiaTheme="minorEastAsia"/>
          <w:lang w:eastAsia="zh-CN"/>
        </w:rPr>
        <w:t xml:space="preserve"> can be seen as below figure</w:t>
      </w:r>
      <w:r w:rsidR="00065A16">
        <w:rPr>
          <w:rFonts w:eastAsiaTheme="minorEastAsia"/>
          <w:lang w:eastAsia="zh-CN"/>
        </w:rPr>
        <w:t xml:space="preserve"> 1 and 2</w:t>
      </w:r>
      <w:r w:rsidR="00F2662B">
        <w:rPr>
          <w:rFonts w:eastAsiaTheme="minorEastAsia"/>
          <w:lang w:eastAsia="zh-CN"/>
        </w:rPr>
        <w:t xml:space="preserve"> and similar NOTEs also exist in 38.101-3</w:t>
      </w:r>
      <w:r>
        <w:rPr>
          <w:rFonts w:eastAsiaTheme="minorEastAsia"/>
          <w:lang w:eastAsia="zh-CN"/>
        </w:rPr>
        <w:t>.</w:t>
      </w:r>
    </w:p>
    <w:p w14:paraId="48B951BA" w14:textId="08813A58" w:rsidR="00E61268" w:rsidRDefault="00E61268" w:rsidP="001E268E">
      <w:pPr>
        <w:spacing w:after="0"/>
        <w:rPr>
          <w:rFonts w:eastAsiaTheme="minorEastAsia"/>
          <w:lang w:eastAsia="zh-CN"/>
        </w:rPr>
      </w:pPr>
    </w:p>
    <w:p w14:paraId="60A7F96A" w14:textId="6D6EAFA3" w:rsidR="00E61268" w:rsidRDefault="00E61268" w:rsidP="001E268E">
      <w:pPr>
        <w:spacing w:after="0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4F52B795" wp14:editId="49D82813">
            <wp:extent cx="6122035" cy="323342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23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3E0D4" w14:textId="7157A036" w:rsidR="00F71B90" w:rsidRPr="00151FC2" w:rsidRDefault="00F71B90" w:rsidP="00F71B90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1 Restriction NOTEs for 3Tx with UL MIMO</w:t>
      </w:r>
    </w:p>
    <w:p w14:paraId="688B5996" w14:textId="52D0B0B2" w:rsidR="00E61268" w:rsidRDefault="00E61268" w:rsidP="001E268E">
      <w:pPr>
        <w:spacing w:after="0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0CB0795B" wp14:editId="2DC42DD9">
            <wp:extent cx="6122035" cy="31623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82C18" w14:textId="1A86BC05" w:rsidR="00F71B90" w:rsidRPr="00151FC2" w:rsidRDefault="00F71B90" w:rsidP="00F71B90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Figure 2 Restriction NOTEs for 3Tx with TxD</w:t>
      </w:r>
    </w:p>
    <w:p w14:paraId="2B176EF0" w14:textId="77777777" w:rsidR="00F71B90" w:rsidRPr="00F71B90" w:rsidRDefault="00F71B90" w:rsidP="001E268E">
      <w:pPr>
        <w:spacing w:after="0"/>
        <w:rPr>
          <w:rFonts w:eastAsiaTheme="minorEastAsia"/>
          <w:lang w:eastAsia="zh-CN"/>
        </w:rPr>
      </w:pPr>
    </w:p>
    <w:p w14:paraId="7D2E50B2" w14:textId="2AE9DC0E" w:rsidR="00524137" w:rsidRDefault="003F2277" w:rsidP="001E268E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Rel-19, </w:t>
      </w:r>
      <w:r w:rsidR="00334185">
        <w:rPr>
          <w:rFonts w:eastAsiaTheme="minorEastAsia"/>
          <w:lang w:eastAsia="zh-CN"/>
        </w:rPr>
        <w:t xml:space="preserve">there is chance to remove </w:t>
      </w:r>
      <w:r>
        <w:rPr>
          <w:rFonts w:eastAsiaTheme="minorEastAsia"/>
          <w:lang w:eastAsia="zh-CN"/>
        </w:rPr>
        <w:t xml:space="preserve">these </w:t>
      </w:r>
      <w:r w:rsidR="009716C8">
        <w:rPr>
          <w:rFonts w:eastAsiaTheme="minorEastAsia"/>
          <w:lang w:eastAsia="zh-CN"/>
        </w:rPr>
        <w:t xml:space="preserve">restrictions </w:t>
      </w:r>
      <w:r w:rsidR="00334185">
        <w:rPr>
          <w:rFonts w:eastAsiaTheme="minorEastAsia"/>
          <w:lang w:eastAsia="zh-CN"/>
        </w:rPr>
        <w:t xml:space="preserve">and allow </w:t>
      </w:r>
      <w:r w:rsidR="009716C8">
        <w:rPr>
          <w:rFonts w:eastAsiaTheme="minorEastAsia"/>
          <w:lang w:eastAsia="zh-CN"/>
        </w:rPr>
        <w:t xml:space="preserve">any power configurations as </w:t>
      </w:r>
      <w:r w:rsidR="00E86BA0">
        <w:rPr>
          <w:rFonts w:eastAsiaTheme="minorEastAsia"/>
          <w:lang w:eastAsia="zh-CN"/>
        </w:rPr>
        <w:t>what other band combination power classes have done</w:t>
      </w:r>
      <w:r w:rsidR="009716C8">
        <w:rPr>
          <w:rFonts w:eastAsiaTheme="minorEastAsia"/>
          <w:lang w:eastAsia="zh-CN"/>
        </w:rPr>
        <w:t>.</w:t>
      </w:r>
      <w:r w:rsidR="00E86BA0">
        <w:rPr>
          <w:rFonts w:eastAsiaTheme="minorEastAsia"/>
          <w:lang w:eastAsia="zh-CN"/>
        </w:rPr>
        <w:t xml:space="preserve"> </w:t>
      </w:r>
    </w:p>
    <w:p w14:paraId="68ABCBE4" w14:textId="77777777" w:rsidR="00B41D0A" w:rsidRDefault="00B41D0A" w:rsidP="001E268E">
      <w:pPr>
        <w:spacing w:after="0"/>
        <w:rPr>
          <w:rFonts w:eastAsiaTheme="minorEastAsia"/>
          <w:lang w:eastAsia="zh-CN"/>
        </w:rPr>
      </w:pPr>
    </w:p>
    <w:p w14:paraId="56022247" w14:textId="77777777" w:rsidR="00B41D0A" w:rsidRDefault="00B41D0A" w:rsidP="00B41D0A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Current spec restrict 3Tx to some specific power and MIMO configurations, which should be removed in Rel-19 to fully enable 3Tx power capabilities.</w:t>
      </w:r>
    </w:p>
    <w:p w14:paraId="03284975" w14:textId="77777777" w:rsidR="00524137" w:rsidRDefault="00524137" w:rsidP="001E268E">
      <w:pPr>
        <w:spacing w:after="0"/>
        <w:rPr>
          <w:rFonts w:eastAsiaTheme="minorEastAsia"/>
          <w:lang w:eastAsia="zh-CN"/>
        </w:rPr>
      </w:pPr>
    </w:p>
    <w:p w14:paraId="6F2DB89B" w14:textId="33E0F99D" w:rsidR="005874FB" w:rsidRDefault="00B41D0A" w:rsidP="001E268E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 w:rsidR="00B6799C">
        <w:rPr>
          <w:rFonts w:eastAsiaTheme="minorEastAsia"/>
          <w:lang w:eastAsia="zh-CN"/>
        </w:rPr>
        <w:t xml:space="preserve">ne issue needs to be further considered is the MSD </w:t>
      </w:r>
      <w:r w:rsidR="00E86BA0">
        <w:rPr>
          <w:rFonts w:eastAsiaTheme="minorEastAsia"/>
          <w:lang w:eastAsia="zh-CN"/>
        </w:rPr>
        <w:t xml:space="preserve">impacts with extension of the scope </w:t>
      </w:r>
      <w:r w:rsidR="00B6799C">
        <w:rPr>
          <w:rFonts w:eastAsiaTheme="minorEastAsia"/>
          <w:lang w:eastAsia="zh-CN"/>
        </w:rPr>
        <w:t xml:space="preserve">for these new </w:t>
      </w:r>
      <w:r w:rsidR="00334185">
        <w:rPr>
          <w:rFonts w:eastAsiaTheme="minorEastAsia"/>
          <w:lang w:eastAsia="zh-CN"/>
        </w:rPr>
        <w:t>power configurations</w:t>
      </w:r>
      <w:r w:rsidR="00E86BA0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E86BA0">
        <w:rPr>
          <w:rFonts w:eastAsiaTheme="minorEastAsia"/>
          <w:lang w:eastAsia="zh-CN"/>
        </w:rPr>
        <w:t>In theory, the MSDs were introduced only for the power and MIMO configuration in figure 1 and 2 up to now. And if extend</w:t>
      </w:r>
      <w:r w:rsidR="005874FB">
        <w:rPr>
          <w:rFonts w:eastAsiaTheme="minorEastAsia"/>
          <w:lang w:eastAsia="zh-CN"/>
        </w:rPr>
        <w:t xml:space="preserve"> 3Tx </w:t>
      </w:r>
      <w:r w:rsidR="00E86BA0">
        <w:rPr>
          <w:rFonts w:eastAsiaTheme="minorEastAsia"/>
          <w:lang w:eastAsia="zh-CN"/>
        </w:rPr>
        <w:t xml:space="preserve">to other power and MIMO configurations even for the same band combination, the MSD might be different. This may need new MSD. </w:t>
      </w:r>
    </w:p>
    <w:p w14:paraId="26F17366" w14:textId="77777777" w:rsidR="005874FB" w:rsidRDefault="005874FB" w:rsidP="001E268E">
      <w:pPr>
        <w:spacing w:after="0"/>
        <w:rPr>
          <w:rFonts w:eastAsiaTheme="minorEastAsia"/>
          <w:lang w:eastAsia="zh-CN"/>
        </w:rPr>
      </w:pPr>
    </w:p>
    <w:p w14:paraId="25DB8FB6" w14:textId="51C22823" w:rsidR="00D50C15" w:rsidRPr="00A032F3" w:rsidRDefault="00784B95" w:rsidP="001E268E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Some general principles are needed actually on how the MSDs will be defined for example whether only one set MSD for a band combination or different sets are needed when UL MIMO is on the other band. </w:t>
      </w:r>
      <w:r w:rsidR="00F95977">
        <w:rPr>
          <w:rFonts w:eastAsiaTheme="minorEastAsia"/>
          <w:lang w:eastAsia="zh-CN"/>
        </w:rPr>
        <w:t xml:space="preserve">This kind of general discussions have been carried out in Rel-18 which helped a lot on the new band combination introduction. </w:t>
      </w:r>
    </w:p>
    <w:p w14:paraId="6AAF402B" w14:textId="77777777" w:rsidR="00D6211D" w:rsidRDefault="00D6211D" w:rsidP="009E69F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bookmarkStart w:id="6" w:name="_Hlk126176045"/>
    </w:p>
    <w:p w14:paraId="46D3DB1F" w14:textId="5DBA59CA" w:rsidR="009E69F6" w:rsidRDefault="00D6211D" w:rsidP="009E69F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="00260691">
        <w:rPr>
          <w:rFonts w:eastAsia="等线"/>
          <w:b/>
          <w:lang w:val="en-US" w:eastAsia="zh-CN"/>
        </w:rPr>
        <w:t>To remove the</w:t>
      </w:r>
      <w:r w:rsidR="00884D79">
        <w:rPr>
          <w:rFonts w:eastAsia="等线"/>
          <w:b/>
          <w:lang w:val="en-US" w:eastAsia="zh-CN"/>
        </w:rPr>
        <w:t xml:space="preserve"> 3Tx</w:t>
      </w:r>
      <w:r w:rsidR="00260691">
        <w:rPr>
          <w:rFonts w:eastAsia="等线"/>
          <w:b/>
          <w:lang w:val="en-US" w:eastAsia="zh-CN"/>
        </w:rPr>
        <w:t xml:space="preserve"> power/MIMO configuration restrictions, some general principles might be needed on the MSD application, e.g. whether </w:t>
      </w:r>
      <w:r w:rsidR="00797C0C">
        <w:rPr>
          <w:rFonts w:eastAsia="等线"/>
          <w:b/>
          <w:lang w:val="en-US" w:eastAsia="zh-CN"/>
        </w:rPr>
        <w:t xml:space="preserve">MSDs </w:t>
      </w:r>
      <w:r w:rsidR="00884D79">
        <w:rPr>
          <w:rFonts w:eastAsia="等线"/>
          <w:b/>
          <w:lang w:val="en-US" w:eastAsia="zh-CN"/>
        </w:rPr>
        <w:t xml:space="preserve">are differentiated by </w:t>
      </w:r>
      <w:r w:rsidR="00797C0C">
        <w:rPr>
          <w:rFonts w:eastAsia="等线"/>
          <w:b/>
          <w:lang w:val="en-US" w:eastAsia="zh-CN"/>
        </w:rPr>
        <w:t xml:space="preserve">power/MIMO configurations </w:t>
      </w:r>
      <w:r w:rsidR="00260691">
        <w:rPr>
          <w:rFonts w:eastAsia="等线"/>
          <w:b/>
          <w:lang w:val="en-US" w:eastAsia="zh-CN"/>
        </w:rPr>
        <w:t>for each band combination</w:t>
      </w:r>
      <w:r>
        <w:rPr>
          <w:rFonts w:eastAsia="等线"/>
          <w:b/>
          <w:lang w:val="en-US" w:eastAsia="zh-CN"/>
        </w:rPr>
        <w:t>.</w:t>
      </w:r>
    </w:p>
    <w:p w14:paraId="488A2062" w14:textId="004A3C8D" w:rsidR="0062773E" w:rsidRDefault="0062773E" w:rsidP="001E268E">
      <w:pPr>
        <w:spacing w:after="0"/>
        <w:rPr>
          <w:rFonts w:eastAsia="等线"/>
          <w:lang w:val="en-US" w:eastAsia="zh-CN"/>
        </w:rPr>
      </w:pPr>
    </w:p>
    <w:p w14:paraId="3B019A55" w14:textId="1C0E764A" w:rsidR="00E870E0" w:rsidRDefault="00E870E0" w:rsidP="00E870E0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 2</w:t>
      </w:r>
      <w:r w:rsidRPr="00F4062A">
        <w:rPr>
          <w:rFonts w:eastAsia="等线" w:hint="eastAsia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ab/>
      </w:r>
      <w:r>
        <w:rPr>
          <w:rFonts w:eastAsia="等线"/>
          <w:b/>
          <w:lang w:val="en-US" w:eastAsia="zh-CN"/>
        </w:rPr>
        <w:tab/>
        <w:t xml:space="preserve">Discuss and decide whether </w:t>
      </w:r>
      <w:r w:rsidR="00B90B13">
        <w:rPr>
          <w:rFonts w:eastAsia="等线"/>
          <w:b/>
          <w:lang w:val="en-US" w:eastAsia="zh-CN"/>
        </w:rPr>
        <w:t xml:space="preserve">only </w:t>
      </w:r>
      <w:r>
        <w:rPr>
          <w:rFonts w:eastAsia="等线"/>
          <w:b/>
          <w:lang w:val="en-US" w:eastAsia="zh-CN"/>
        </w:rPr>
        <w:t xml:space="preserve">one set of MSDs </w:t>
      </w:r>
      <w:r w:rsidR="00B90B13">
        <w:rPr>
          <w:rFonts w:eastAsia="等线"/>
          <w:b/>
          <w:lang w:val="en-US" w:eastAsia="zh-CN"/>
        </w:rPr>
        <w:t>are defined for a 3Tx band combination regardless of</w:t>
      </w:r>
      <w:r>
        <w:rPr>
          <w:rFonts w:eastAsia="等线"/>
          <w:b/>
          <w:lang w:val="en-US" w:eastAsia="zh-CN"/>
        </w:rPr>
        <w:t xml:space="preserve"> power/MIMO configurations</w:t>
      </w:r>
      <w:r w:rsidR="00B90B13">
        <w:rPr>
          <w:rFonts w:eastAsia="等线"/>
          <w:b/>
          <w:lang w:val="en-US" w:eastAsia="zh-CN"/>
        </w:rPr>
        <w:t xml:space="preserve"> of each band in the</w:t>
      </w:r>
      <w:r>
        <w:rPr>
          <w:rFonts w:eastAsia="等线"/>
          <w:b/>
          <w:lang w:val="en-US" w:eastAsia="zh-CN"/>
        </w:rPr>
        <w:t xml:space="preserve"> band combination</w:t>
      </w:r>
      <w:r w:rsidR="007C3B8C">
        <w:rPr>
          <w:rFonts w:eastAsia="等线"/>
          <w:b/>
          <w:lang w:val="en-US" w:eastAsia="zh-CN"/>
        </w:rPr>
        <w:t>.</w:t>
      </w:r>
    </w:p>
    <w:p w14:paraId="041B7D09" w14:textId="77777777" w:rsidR="00E870E0" w:rsidRDefault="00E870E0" w:rsidP="001E268E">
      <w:pPr>
        <w:spacing w:after="0"/>
        <w:rPr>
          <w:rFonts w:eastAsia="等线"/>
          <w:lang w:val="en-US" w:eastAsia="zh-CN"/>
        </w:rPr>
      </w:pPr>
    </w:p>
    <w:p w14:paraId="1EC158D8" w14:textId="0B6B4156" w:rsidR="004F4118" w:rsidRPr="006A7F4D" w:rsidRDefault="007149AA" w:rsidP="006A7F4D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Proposal </w:t>
      </w:r>
      <w:r w:rsidR="00A032F3"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ab/>
        <w:t xml:space="preserve">Define 3Tx power class only by the total transmitted power, and no further restriction on the power/MIMO configurations </w:t>
      </w:r>
      <w:r>
        <w:rPr>
          <w:rFonts w:eastAsia="等线" w:hint="eastAsia"/>
          <w:b/>
          <w:lang w:val="en-US" w:eastAsia="zh-CN"/>
        </w:rPr>
        <w:t>of</w:t>
      </w:r>
      <w:r>
        <w:rPr>
          <w:rFonts w:eastAsia="等线"/>
          <w:b/>
          <w:lang w:val="en-US" w:eastAsia="zh-CN"/>
        </w:rPr>
        <w:t xml:space="preserve"> each band in the band combination</w:t>
      </w:r>
      <w:r w:rsidR="00B50619">
        <w:rPr>
          <w:rFonts w:eastAsia="等线"/>
          <w:b/>
          <w:lang w:val="en-US" w:eastAsia="zh-CN"/>
        </w:rPr>
        <w:t xml:space="preserve"> </w:t>
      </w:r>
      <w:r w:rsidR="00D100CE">
        <w:rPr>
          <w:rFonts w:eastAsia="等线"/>
          <w:b/>
          <w:lang w:val="en-US" w:eastAsia="zh-CN"/>
        </w:rPr>
        <w:t xml:space="preserve">(as </w:t>
      </w:r>
      <w:r w:rsidR="00B50619">
        <w:rPr>
          <w:rFonts w:eastAsia="等线"/>
          <w:b/>
          <w:lang w:val="en-US" w:eastAsia="zh-CN"/>
        </w:rPr>
        <w:t>2Tx band combinations have defined</w:t>
      </w:r>
      <w:r w:rsidR="00D100CE">
        <w:rPr>
          <w:rFonts w:eastAsia="等线"/>
          <w:b/>
          <w:lang w:val="en-US" w:eastAsia="zh-CN"/>
        </w:rPr>
        <w:t>)</w:t>
      </w:r>
      <w:r>
        <w:rPr>
          <w:rFonts w:eastAsia="等线"/>
          <w:b/>
          <w:lang w:val="en-US" w:eastAsia="zh-CN"/>
        </w:rPr>
        <w:t>.</w:t>
      </w:r>
    </w:p>
    <w:bookmarkEnd w:id="6"/>
    <w:p w14:paraId="77F20D5A" w14:textId="77777777" w:rsidR="00816C9D" w:rsidRDefault="00816C9D" w:rsidP="00F0257E">
      <w:pPr>
        <w:pStyle w:val="1"/>
        <w:numPr>
          <w:ilvl w:val="0"/>
          <w:numId w:val="3"/>
        </w:numPr>
      </w:pPr>
      <w:r>
        <w:t>References</w:t>
      </w:r>
    </w:p>
    <w:bookmarkEnd w:id="0"/>
    <w:p w14:paraId="1BF73B12" w14:textId="30C1D74D" w:rsidR="00CA45A3" w:rsidRDefault="0093625F" w:rsidP="00F0257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8424B7">
        <w:rPr>
          <w:rFonts w:eastAsia="华文楷体"/>
          <w:szCs w:val="28"/>
        </w:rPr>
        <w:t>RP-240828</w:t>
      </w:r>
      <w:r w:rsidR="005D5472" w:rsidRPr="003B76E4">
        <w:t xml:space="preserve">, </w:t>
      </w:r>
      <w:r w:rsidRPr="0093625F">
        <w:rPr>
          <w:bCs/>
        </w:rPr>
        <w:t>New WID: UE RF enhancements for NR FR1/FR2 and EN-DC, Phase 4</w:t>
      </w:r>
      <w:r w:rsidR="005D5472" w:rsidRPr="003B76E4">
        <w:t xml:space="preserve">, </w:t>
      </w:r>
      <w:r w:rsidR="00135AD9">
        <w:t>RAN</w:t>
      </w:r>
      <w:r w:rsidR="00135AD9" w:rsidRPr="003E0784">
        <w:rPr>
          <w:bCs/>
        </w:rPr>
        <w:t>#</w:t>
      </w:r>
      <w:r w:rsidR="00135AD9">
        <w:rPr>
          <w:bCs/>
        </w:rPr>
        <w:t>1</w:t>
      </w:r>
      <w:r w:rsidR="00914565">
        <w:rPr>
          <w:bCs/>
        </w:rPr>
        <w:t>03</w:t>
      </w:r>
      <w:r w:rsidR="00135AD9" w:rsidRPr="003E0784">
        <w:rPr>
          <w:bCs/>
        </w:rPr>
        <w:t xml:space="preserve"> 202</w:t>
      </w:r>
      <w:r w:rsidR="00914565">
        <w:rPr>
          <w:bCs/>
        </w:rPr>
        <w:t>4</w:t>
      </w:r>
      <w:r w:rsidR="00135AD9" w:rsidRPr="003E0784">
        <w:rPr>
          <w:bCs/>
        </w:rPr>
        <w:t>-</w:t>
      </w:r>
      <w:r w:rsidR="00914565">
        <w:rPr>
          <w:bCs/>
        </w:rPr>
        <w:t>03</w:t>
      </w:r>
    </w:p>
    <w:p w14:paraId="3B4D36EB" w14:textId="0FC1056D" w:rsidR="00FD7526" w:rsidRDefault="00FD7526" w:rsidP="00732297">
      <w:pPr>
        <w:overflowPunct w:val="0"/>
        <w:autoSpaceDE w:val="0"/>
        <w:autoSpaceDN w:val="0"/>
        <w:adjustRightInd w:val="0"/>
        <w:spacing w:after="100"/>
        <w:ind w:left="357"/>
        <w:textAlignment w:val="baseline"/>
      </w:pPr>
    </w:p>
    <w:sectPr w:rsidR="00FD752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A6E75" w14:textId="77777777" w:rsidR="00EF53A7" w:rsidRDefault="00EF53A7">
      <w:r>
        <w:separator/>
      </w:r>
    </w:p>
  </w:endnote>
  <w:endnote w:type="continuationSeparator" w:id="0">
    <w:p w14:paraId="2AE2A7CC" w14:textId="77777777" w:rsidR="00EF53A7" w:rsidRDefault="00EF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79B42" w14:textId="77777777" w:rsidR="00EF53A7" w:rsidRDefault="00EF53A7">
      <w:r>
        <w:separator/>
      </w:r>
    </w:p>
  </w:footnote>
  <w:footnote w:type="continuationSeparator" w:id="0">
    <w:p w14:paraId="1D5C564A" w14:textId="77777777" w:rsidR="00EF53A7" w:rsidRDefault="00EF5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8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17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13"/>
  </w:num>
  <w:num w:numId="10">
    <w:abstractNumId w:val="4"/>
  </w:num>
  <w:num w:numId="11">
    <w:abstractNumId w:val="11"/>
  </w:num>
  <w:num w:numId="12">
    <w:abstractNumId w:val="14"/>
  </w:num>
  <w:num w:numId="13">
    <w:abstractNumId w:val="8"/>
  </w:num>
  <w:num w:numId="14">
    <w:abstractNumId w:val="15"/>
  </w:num>
  <w:num w:numId="15">
    <w:abstractNumId w:val="18"/>
  </w:num>
  <w:num w:numId="16">
    <w:abstractNumId w:val="0"/>
  </w:num>
  <w:num w:numId="17">
    <w:abstractNumId w:val="9"/>
  </w:num>
  <w:num w:numId="18">
    <w:abstractNumId w:val="12"/>
  </w:num>
  <w:num w:numId="19">
    <w:abstractNumId w:val="1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DB9"/>
    <w:rsid w:val="000F2E4A"/>
    <w:rsid w:val="000F5BDB"/>
    <w:rsid w:val="000F603A"/>
    <w:rsid w:val="000F625A"/>
    <w:rsid w:val="000F7D42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90F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47C3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B11CA"/>
    <w:rsid w:val="001B145F"/>
    <w:rsid w:val="001B15EF"/>
    <w:rsid w:val="001B1D24"/>
    <w:rsid w:val="001B1D90"/>
    <w:rsid w:val="001B2108"/>
    <w:rsid w:val="001B231F"/>
    <w:rsid w:val="001B28A8"/>
    <w:rsid w:val="001B3744"/>
    <w:rsid w:val="001B3A2E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8EA"/>
    <w:rsid w:val="00214022"/>
    <w:rsid w:val="00214FBD"/>
    <w:rsid w:val="00216838"/>
    <w:rsid w:val="00216854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F7C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7735"/>
    <w:rsid w:val="002578B0"/>
    <w:rsid w:val="00260691"/>
    <w:rsid w:val="00261145"/>
    <w:rsid w:val="0026179F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7A0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2E5D"/>
    <w:rsid w:val="002959A7"/>
    <w:rsid w:val="00296975"/>
    <w:rsid w:val="00296B9F"/>
    <w:rsid w:val="00297E6A"/>
    <w:rsid w:val="002A000E"/>
    <w:rsid w:val="002A0240"/>
    <w:rsid w:val="002A350C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30A8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FE0"/>
    <w:rsid w:val="002C6F4B"/>
    <w:rsid w:val="002D0145"/>
    <w:rsid w:val="002D09D8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AF2"/>
    <w:rsid w:val="002E224D"/>
    <w:rsid w:val="002E2656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1460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60552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3148"/>
    <w:rsid w:val="003732C7"/>
    <w:rsid w:val="0037341D"/>
    <w:rsid w:val="00374DD2"/>
    <w:rsid w:val="0037500A"/>
    <w:rsid w:val="00375DF7"/>
    <w:rsid w:val="00375FA4"/>
    <w:rsid w:val="003769D8"/>
    <w:rsid w:val="00380C5B"/>
    <w:rsid w:val="00381785"/>
    <w:rsid w:val="00381AEF"/>
    <w:rsid w:val="00383F01"/>
    <w:rsid w:val="00385170"/>
    <w:rsid w:val="003861D5"/>
    <w:rsid w:val="003873FB"/>
    <w:rsid w:val="00387D2D"/>
    <w:rsid w:val="00390BAF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7EB"/>
    <w:rsid w:val="003B6A2C"/>
    <w:rsid w:val="003B76E4"/>
    <w:rsid w:val="003B7D1E"/>
    <w:rsid w:val="003C04DE"/>
    <w:rsid w:val="003C1B34"/>
    <w:rsid w:val="003C32B2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217"/>
    <w:rsid w:val="003E300F"/>
    <w:rsid w:val="003E39F0"/>
    <w:rsid w:val="003E3AC6"/>
    <w:rsid w:val="003E40F6"/>
    <w:rsid w:val="003E4B05"/>
    <w:rsid w:val="003E58E1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23F0"/>
    <w:rsid w:val="004329DB"/>
    <w:rsid w:val="00434649"/>
    <w:rsid w:val="004367A4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7A54"/>
    <w:rsid w:val="004B1313"/>
    <w:rsid w:val="004B14B1"/>
    <w:rsid w:val="004B4E37"/>
    <w:rsid w:val="004B5407"/>
    <w:rsid w:val="004B65C6"/>
    <w:rsid w:val="004B7065"/>
    <w:rsid w:val="004B71B1"/>
    <w:rsid w:val="004B72DF"/>
    <w:rsid w:val="004C0C0F"/>
    <w:rsid w:val="004C1886"/>
    <w:rsid w:val="004C1C38"/>
    <w:rsid w:val="004C1C62"/>
    <w:rsid w:val="004C3AF6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4246"/>
    <w:rsid w:val="006050CA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26D"/>
    <w:rsid w:val="00621C46"/>
    <w:rsid w:val="00621EF2"/>
    <w:rsid w:val="00622B32"/>
    <w:rsid w:val="00622ECE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654"/>
    <w:rsid w:val="00731656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FB6"/>
    <w:rsid w:val="00A22FE2"/>
    <w:rsid w:val="00A230E1"/>
    <w:rsid w:val="00A2310D"/>
    <w:rsid w:val="00A23737"/>
    <w:rsid w:val="00A2457A"/>
    <w:rsid w:val="00A24FB1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A4D"/>
    <w:rsid w:val="00B107F8"/>
    <w:rsid w:val="00B10A78"/>
    <w:rsid w:val="00B11258"/>
    <w:rsid w:val="00B118A8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B4"/>
    <w:rsid w:val="00BC5CFD"/>
    <w:rsid w:val="00BC5E1B"/>
    <w:rsid w:val="00BC715D"/>
    <w:rsid w:val="00BD0905"/>
    <w:rsid w:val="00BD0D18"/>
    <w:rsid w:val="00BD17AE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A2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6C44"/>
    <w:rsid w:val="00C26EE8"/>
    <w:rsid w:val="00C300F6"/>
    <w:rsid w:val="00C30F8A"/>
    <w:rsid w:val="00C325ED"/>
    <w:rsid w:val="00C32948"/>
    <w:rsid w:val="00C32DD7"/>
    <w:rsid w:val="00C334B2"/>
    <w:rsid w:val="00C352A5"/>
    <w:rsid w:val="00C35E76"/>
    <w:rsid w:val="00C363B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CB8"/>
    <w:rsid w:val="00D12FC0"/>
    <w:rsid w:val="00D143C8"/>
    <w:rsid w:val="00D14ABC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2027"/>
    <w:rsid w:val="00DC2BC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575"/>
    <w:rsid w:val="00E56CE5"/>
    <w:rsid w:val="00E57B74"/>
    <w:rsid w:val="00E60AAB"/>
    <w:rsid w:val="00E60FDD"/>
    <w:rsid w:val="00E61268"/>
    <w:rsid w:val="00E617E6"/>
    <w:rsid w:val="00E61D6E"/>
    <w:rsid w:val="00E62E16"/>
    <w:rsid w:val="00E66881"/>
    <w:rsid w:val="00E67B9B"/>
    <w:rsid w:val="00E67D36"/>
    <w:rsid w:val="00E70E1F"/>
    <w:rsid w:val="00E711AE"/>
    <w:rsid w:val="00E721F1"/>
    <w:rsid w:val="00E73347"/>
    <w:rsid w:val="00E742DD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A7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72D8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508B8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FF6"/>
    <w:rsid w:val="00F641E0"/>
    <w:rsid w:val="00F64C83"/>
    <w:rsid w:val="00F64D50"/>
    <w:rsid w:val="00F64FDF"/>
    <w:rsid w:val="00F6508E"/>
    <w:rsid w:val="00F662FA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D"/>
    <w:rsid w:val="00FA1F5E"/>
    <w:rsid w:val="00FA2D8C"/>
    <w:rsid w:val="00FA5C8C"/>
    <w:rsid w:val="00FB0669"/>
    <w:rsid w:val="00FB06CF"/>
    <w:rsid w:val="00FB08CA"/>
    <w:rsid w:val="00FB0B69"/>
    <w:rsid w:val="00FB0F21"/>
    <w:rsid w:val="00FB2154"/>
    <w:rsid w:val="00FB334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uiPriority w:val="99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E81EF-4D93-430B-AE48-2033E066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4684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334</cp:revision>
  <dcterms:created xsi:type="dcterms:W3CDTF">2023-08-11T00:59:00Z</dcterms:created>
  <dcterms:modified xsi:type="dcterms:W3CDTF">2024-04-08T11:50:00Z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